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CA82364" w:rsidR="000628F9" w:rsidRPr="00221A06" w:rsidRDefault="000628F9" w:rsidP="00221A06">
      <w:pPr>
        <w:pStyle w:val="CRCoverPage"/>
        <w:tabs>
          <w:tab w:val="right" w:pos="9639"/>
        </w:tabs>
        <w:rPr>
          <w:b/>
          <w:noProof/>
        </w:rPr>
      </w:pPr>
      <w:r w:rsidRPr="00B855DD">
        <w:rPr>
          <w:b/>
          <w:noProof/>
          <w:sz w:val="24"/>
          <w:lang w:val="en-US"/>
        </w:rPr>
        <w:t>3GPP TSG-</w:t>
      </w:r>
      <w:r w:rsidR="00B855DD" w:rsidRPr="00B855DD">
        <w:rPr>
          <w:b/>
          <w:noProof/>
          <w:sz w:val="24"/>
          <w:lang w:val="en-US"/>
        </w:rPr>
        <w:t>SA</w:t>
      </w:r>
      <w:r w:rsidRPr="00B855DD">
        <w:rPr>
          <w:b/>
          <w:noProof/>
          <w:sz w:val="24"/>
          <w:lang w:val="en-US"/>
        </w:rPr>
        <w:t xml:space="preserve"> WG</w:t>
      </w:r>
      <w:r w:rsidR="00B855DD" w:rsidRPr="00B855DD">
        <w:rPr>
          <w:b/>
          <w:noProof/>
          <w:sz w:val="24"/>
          <w:lang w:val="en-US"/>
        </w:rPr>
        <w:t>2</w:t>
      </w:r>
      <w:r w:rsidRPr="00B855DD">
        <w:rPr>
          <w:b/>
          <w:noProof/>
          <w:sz w:val="24"/>
          <w:lang w:val="en-US"/>
        </w:rPr>
        <w:t xml:space="preserve"> Meeting #1</w:t>
      </w:r>
      <w:r w:rsidR="00C7333A">
        <w:rPr>
          <w:b/>
          <w:noProof/>
          <w:sz w:val="24"/>
          <w:lang w:val="en-US"/>
        </w:rPr>
        <w:t>4</w:t>
      </w:r>
      <w:r w:rsidR="00B855DD" w:rsidRPr="00B855DD">
        <w:rPr>
          <w:b/>
          <w:noProof/>
          <w:sz w:val="24"/>
          <w:lang w:val="en-US"/>
        </w:rPr>
        <w:t>3</w:t>
      </w:r>
      <w:r w:rsidR="00CB5EC6" w:rsidRPr="00B855DD">
        <w:rPr>
          <w:b/>
          <w:noProof/>
          <w:sz w:val="24"/>
          <w:lang w:val="en-US"/>
        </w:rPr>
        <w:t>-e</w:t>
      </w:r>
      <w:r w:rsidRPr="00B855DD">
        <w:rPr>
          <w:b/>
          <w:i/>
          <w:noProof/>
          <w:sz w:val="28"/>
          <w:lang w:val="en-US"/>
        </w:rPr>
        <w:tab/>
      </w:r>
      <w:r w:rsidR="00B855DD" w:rsidRPr="00B855DD">
        <w:rPr>
          <w:b/>
          <w:noProof/>
          <w:sz w:val="24"/>
          <w:lang w:val="en-US"/>
        </w:rPr>
        <w:t>S2</w:t>
      </w:r>
      <w:r w:rsidRPr="00C9588E">
        <w:rPr>
          <w:b/>
          <w:noProof/>
          <w:sz w:val="24"/>
          <w:szCs w:val="24"/>
          <w:lang w:val="en-US"/>
        </w:rPr>
        <w:t>-</w:t>
      </w:r>
      <w:r w:rsidR="00221A06" w:rsidRPr="00C9588E">
        <w:rPr>
          <w:b/>
          <w:noProof/>
          <w:sz w:val="24"/>
          <w:szCs w:val="24"/>
        </w:rPr>
        <w:t>2100453</w:t>
      </w:r>
    </w:p>
    <w:p w14:paraId="0E874A83" w14:textId="0AAAF24B" w:rsidR="000628F9" w:rsidRDefault="000628F9" w:rsidP="000628F9">
      <w:pPr>
        <w:pStyle w:val="CRCoverPage"/>
        <w:outlineLvl w:val="0"/>
        <w:rPr>
          <w:b/>
          <w:noProof/>
          <w:sz w:val="24"/>
        </w:rPr>
      </w:pPr>
      <w:r>
        <w:rPr>
          <w:b/>
          <w:noProof/>
          <w:sz w:val="24"/>
        </w:rPr>
        <w:t xml:space="preserve">E-Meeting, </w:t>
      </w:r>
      <w:r w:rsidR="00CB5EC6">
        <w:rPr>
          <w:b/>
          <w:noProof/>
          <w:sz w:val="24"/>
        </w:rPr>
        <w:t>2</w:t>
      </w:r>
      <w:r w:rsidR="00512964">
        <w:rPr>
          <w:b/>
          <w:noProof/>
          <w:sz w:val="24"/>
        </w:rPr>
        <w:t>4</w:t>
      </w:r>
      <w:r w:rsidR="00CB5EC6">
        <w:rPr>
          <w:b/>
          <w:noProof/>
          <w:sz w:val="24"/>
          <w:vertAlign w:val="superscript"/>
        </w:rPr>
        <w:t>th</w:t>
      </w:r>
      <w:r>
        <w:rPr>
          <w:b/>
          <w:noProof/>
          <w:sz w:val="24"/>
        </w:rPr>
        <w:t xml:space="preserve"> </w:t>
      </w:r>
      <w:r w:rsidR="00512964">
        <w:rPr>
          <w:b/>
          <w:noProof/>
          <w:sz w:val="24"/>
        </w:rPr>
        <w:t>February</w:t>
      </w:r>
      <w:r w:rsidR="0065765B">
        <w:rPr>
          <w:b/>
          <w:noProof/>
          <w:sz w:val="24"/>
        </w:rPr>
        <w:t xml:space="preserve"> </w:t>
      </w:r>
      <w:r>
        <w:rPr>
          <w:b/>
          <w:noProof/>
          <w:sz w:val="24"/>
        </w:rPr>
        <w:t xml:space="preserve">– </w:t>
      </w:r>
      <w:r w:rsidR="0097442F">
        <w:rPr>
          <w:b/>
          <w:noProof/>
          <w:sz w:val="24"/>
        </w:rPr>
        <w:t>0</w:t>
      </w:r>
      <w:r w:rsidR="00CB5EC6">
        <w:rPr>
          <w:b/>
          <w:noProof/>
          <w:sz w:val="24"/>
        </w:rPr>
        <w:t>9</w:t>
      </w:r>
      <w:r>
        <w:rPr>
          <w:b/>
          <w:noProof/>
          <w:sz w:val="24"/>
          <w:vertAlign w:val="superscript"/>
        </w:rPr>
        <w:t>th</w:t>
      </w:r>
      <w:r>
        <w:rPr>
          <w:b/>
          <w:noProof/>
          <w:sz w:val="24"/>
        </w:rPr>
        <w:t xml:space="preserve"> </w:t>
      </w:r>
      <w:r w:rsidR="0097442F">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B027D7" w:rsidR="001E41F3" w:rsidRPr="00410371" w:rsidRDefault="00967BD6" w:rsidP="00967BD6">
            <w:pPr>
              <w:pStyle w:val="CRCoverPage"/>
              <w:spacing w:after="0"/>
              <w:ind w:right="140"/>
              <w:jc w:val="right"/>
              <w:rPr>
                <w:b/>
                <w:noProof/>
                <w:sz w:val="28"/>
              </w:rPr>
            </w:pPr>
            <w:r>
              <w:rPr>
                <w:b/>
                <w:noProof/>
                <w:sz w:val="28"/>
              </w:rPr>
              <w:t>23.</w:t>
            </w:r>
            <w:r w:rsidR="004A50E0">
              <w:rPr>
                <w:b/>
                <w:noProof/>
                <w:sz w:val="28"/>
              </w:rPr>
              <w:t>402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FA0980" w:rsidR="001E41F3" w:rsidRPr="00410371" w:rsidRDefault="00FD6371" w:rsidP="00547111">
            <w:pPr>
              <w:pStyle w:val="CRCoverPage"/>
              <w:spacing w:after="0"/>
              <w:rPr>
                <w:noProof/>
              </w:rPr>
            </w:pPr>
            <w:r>
              <w:rPr>
                <w:b/>
                <w:noProof/>
                <w:sz w:val="28"/>
              </w:rPr>
              <w:t>2996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0D846" w:rsidR="001E41F3" w:rsidRPr="00410371" w:rsidRDefault="00D52A5E" w:rsidP="00B47B1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47B1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165FF1" w:rsidR="001E41F3" w:rsidRPr="00410371" w:rsidRDefault="00D52A5E" w:rsidP="00E05D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47B1A">
              <w:rPr>
                <w:b/>
                <w:noProof/>
                <w:sz w:val="28"/>
              </w:rPr>
              <w:t>16.</w:t>
            </w:r>
            <w:r w:rsidR="004A50E0">
              <w:rPr>
                <w:b/>
                <w:noProof/>
                <w:sz w:val="28"/>
              </w:rPr>
              <w:t>0</w:t>
            </w:r>
            <w:r w:rsidR="00B47B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BEFBA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3229A0" w:rsidR="001E41F3" w:rsidRDefault="008902B8">
            <w:pPr>
              <w:pStyle w:val="CRCoverPage"/>
              <w:spacing w:after="0"/>
              <w:ind w:left="100"/>
              <w:rPr>
                <w:noProof/>
              </w:rPr>
            </w:pPr>
            <w:r>
              <w:t>Inclusive language review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C33B" w:rsidR="001E41F3" w:rsidRDefault="004A50E0" w:rsidP="00B47B1A">
            <w:pPr>
              <w:pStyle w:val="CRCoverPage"/>
              <w:spacing w:after="0"/>
              <w:ind w:left="100"/>
              <w:rPr>
                <w:noProof/>
              </w:rPr>
            </w:pPr>
            <w:r>
              <w:rPr>
                <w:noProof/>
              </w:rPr>
              <w:t>Cisco Systems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A41B58" w:rsidR="001E41F3" w:rsidRDefault="00B513EE"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915D8A" w:rsidR="001E41F3" w:rsidRDefault="00D676C8" w:rsidP="00D676C8">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C8A17" w:rsidR="001E41F3" w:rsidRDefault="00D52A5E" w:rsidP="00B47B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47B1A">
              <w:rPr>
                <w:noProof/>
              </w:rPr>
              <w:t>202</w:t>
            </w:r>
            <w:r w:rsidR="00B513EE">
              <w:rPr>
                <w:noProof/>
              </w:rPr>
              <w:t>1</w:t>
            </w:r>
            <w:r w:rsidR="00B47B1A">
              <w:rPr>
                <w:noProof/>
              </w:rPr>
              <w:t>-</w:t>
            </w:r>
            <w:r w:rsidR="007C5CE4">
              <w:rPr>
                <w:noProof/>
              </w:rPr>
              <w:t>0</w:t>
            </w:r>
            <w:r w:rsidR="00B47B1A">
              <w:rPr>
                <w:noProof/>
              </w:rPr>
              <w:t>1-16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E98AA8" w:rsidR="001E41F3" w:rsidRDefault="00106E64"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00468D" w:rsidR="001E41F3" w:rsidRDefault="00D52A5E" w:rsidP="00B47B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47B1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EBD238" w:rsidR="00A2219A" w:rsidRPr="00967BD6" w:rsidRDefault="00D676C8" w:rsidP="00967BD6">
            <w:pPr>
              <w:pStyle w:val="CRCoverPage"/>
              <w:spacing w:after="0"/>
              <w:ind w:left="100"/>
              <w:rPr>
                <w:noProof/>
                <w:lang w:val="de-DE"/>
              </w:rPr>
            </w:pPr>
            <w:r>
              <w:rPr>
                <w:noProof/>
                <w:lang w:val="de-DE"/>
              </w:rPr>
              <w:t xml:space="preserve">During SA#90 </w:t>
            </w:r>
            <w:r w:rsidR="007C1785">
              <w:rPr>
                <w:noProof/>
                <w:lang w:val="de-DE"/>
              </w:rPr>
              <w:t>a CR to 21.801 was agreed</w:t>
            </w:r>
            <w:r w:rsidR="0028419B">
              <w:rPr>
                <w:noProof/>
                <w:lang w:val="de-DE"/>
              </w:rPr>
              <w:t xml:space="preserve"> clarifying that "</w:t>
            </w:r>
            <w:r w:rsidR="0028419B" w:rsidRPr="0028419B">
              <w:rPr>
                <w:noProof/>
                <w:lang w:val="de-DE"/>
              </w:rPr>
              <w:t xml:space="preserve">3GPP TSs and TRs should not contain non-inclusive terminology </w:t>
            </w:r>
            <w:r w:rsidR="0028419B">
              <w:rPr>
                <w:noProof/>
                <w:lang w:val="de-DE"/>
              </w:rPr>
              <w:t>"</w:t>
            </w:r>
            <w:r w:rsidR="007C1785">
              <w:rPr>
                <w:noProof/>
                <w:lang w:val="de-DE"/>
              </w:rPr>
              <w:t>, see SP-20</w:t>
            </w:r>
            <w:r w:rsidR="00090A72">
              <w:rPr>
                <w:noProof/>
                <w:lang w:val="de-DE"/>
              </w:rPr>
              <w:t>1142</w:t>
            </w:r>
            <w:r w:rsidR="007C1785">
              <w:rPr>
                <w:noProof/>
                <w:lang w:val="de-DE"/>
              </w:rPr>
              <w:t xml:space="preserve">, and an LS requesting all WGs to </w:t>
            </w:r>
            <w:r w:rsidR="002C2976">
              <w:rPr>
                <w:noProof/>
                <w:lang w:val="de-DE"/>
              </w:rPr>
              <w:t>avoid it in new specifications and to r</w:t>
            </w:r>
            <w:r w:rsidR="007B6EF5" w:rsidRPr="007B6EF5">
              <w:rPr>
                <w:noProof/>
                <w:lang w:val="de-DE"/>
              </w:rPr>
              <w:t>eplace the non-inclusive terms used in all relevant 3GPP specifications per the updated 3GPP drafting rules</w:t>
            </w:r>
            <w:r w:rsidR="0000215C">
              <w:rPr>
                <w:noProof/>
                <w:lang w:val="de-D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7EA572" w14:textId="7F63A967" w:rsidR="00D676C8" w:rsidRDefault="00967BD6" w:rsidP="00967BD6">
            <w:pPr>
              <w:pStyle w:val="CRCoverPage"/>
              <w:spacing w:after="0"/>
              <w:rPr>
                <w:noProof/>
              </w:rPr>
            </w:pPr>
            <w:r>
              <w:rPr>
                <w:noProof/>
              </w:rPr>
              <w:t xml:space="preserve"> </w:t>
            </w:r>
            <w:r w:rsidR="004A50E0">
              <w:rPr>
                <w:noProof/>
              </w:rPr>
              <w:t>Replaced black-list with block-list</w:t>
            </w:r>
          </w:p>
          <w:p w14:paraId="31C656EC" w14:textId="16A38D2C" w:rsidR="00D676C8" w:rsidRDefault="00D676C8" w:rsidP="00D676C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0DAA5EC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A391E" w:rsidR="001E41F3" w:rsidRDefault="005D1247">
            <w:pPr>
              <w:pStyle w:val="CRCoverPage"/>
              <w:spacing w:after="0"/>
              <w:ind w:left="100"/>
              <w:rPr>
                <w:noProof/>
              </w:rPr>
            </w:pPr>
            <w:r>
              <w:rPr>
                <w:noProof/>
              </w:rPr>
              <w:t>Non-</w:t>
            </w:r>
            <w:r w:rsidR="00D676C8">
              <w:rPr>
                <w:noProof/>
              </w:rPr>
              <w:t>inclusive language remains 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7CA75" w:rsidR="001E41F3" w:rsidRDefault="004A50E0">
            <w:pPr>
              <w:pStyle w:val="CRCoverPage"/>
              <w:spacing w:after="0"/>
              <w:ind w:left="100"/>
              <w:rPr>
                <w:noProof/>
              </w:rPr>
            </w:pPr>
            <w:r>
              <w:rPr>
                <w:noProof/>
              </w:rPr>
              <w:t>4.5.9.2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0B615B" w:rsidR="001E41F3" w:rsidRDefault="00B47B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2E236" w:rsidR="001E41F3" w:rsidRDefault="00B47B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F8BA" w:rsidR="001E41F3" w:rsidRDefault="00B47B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B3139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A38BAEB" w:rsidR="001E41F3" w:rsidRPr="00D5368F" w:rsidRDefault="00B47B1A">
      <w:pPr>
        <w:rPr>
          <w:b/>
          <w:noProof/>
          <w:color w:val="FF0000"/>
          <w:sz w:val="36"/>
          <w:szCs w:val="36"/>
        </w:rPr>
      </w:pPr>
      <w:r w:rsidRPr="00D5368F">
        <w:rPr>
          <w:b/>
          <w:noProof/>
          <w:color w:val="FF0000"/>
          <w:sz w:val="36"/>
          <w:szCs w:val="36"/>
        </w:rPr>
        <w:lastRenderedPageBreak/>
        <w:t>*******</w:t>
      </w:r>
      <w:r w:rsidR="00D5368F">
        <w:rPr>
          <w:b/>
          <w:noProof/>
          <w:color w:val="FF0000"/>
          <w:sz w:val="36"/>
          <w:szCs w:val="36"/>
        </w:rPr>
        <w:t xml:space="preserve">Start of </w:t>
      </w:r>
      <w:r w:rsidRPr="00D5368F">
        <w:rPr>
          <w:b/>
          <w:noProof/>
          <w:color w:val="FF0000"/>
          <w:sz w:val="36"/>
          <w:szCs w:val="36"/>
        </w:rPr>
        <w:t>change</w:t>
      </w:r>
      <w:r w:rsidR="00D5368F">
        <w:rPr>
          <w:b/>
          <w:noProof/>
          <w:color w:val="FF0000"/>
          <w:sz w:val="36"/>
          <w:szCs w:val="36"/>
        </w:rPr>
        <w:t>s</w:t>
      </w:r>
      <w:r w:rsidRPr="00D5368F">
        <w:rPr>
          <w:b/>
          <w:noProof/>
          <w:color w:val="FF0000"/>
          <w:sz w:val="36"/>
          <w:szCs w:val="36"/>
        </w:rPr>
        <w:t>*******</w:t>
      </w:r>
    </w:p>
    <w:p w14:paraId="28A1E4A1" w14:textId="77777777" w:rsidR="004A50E0" w:rsidRPr="00E57107" w:rsidRDefault="004A50E0" w:rsidP="004A50E0">
      <w:pPr>
        <w:pStyle w:val="Heading4"/>
      </w:pPr>
      <w:bookmarkStart w:id="1" w:name="_Toc11134273"/>
      <w:bookmarkStart w:id="2" w:name="_Toc11342311"/>
      <w:bookmarkStart w:id="3" w:name="_Toc36460717"/>
      <w:bookmarkStart w:id="4" w:name="_Toc45029925"/>
      <w:bookmarkStart w:id="5" w:name="_Toc20211931"/>
      <w:bookmarkStart w:id="6" w:name="_Toc27727207"/>
      <w:bookmarkStart w:id="7" w:name="_Toc36041862"/>
      <w:bookmarkStart w:id="8" w:name="_Toc44871285"/>
      <w:bookmarkStart w:id="9" w:name="_Toc44871684"/>
      <w:bookmarkStart w:id="10" w:name="_Toc51861759"/>
      <w:r w:rsidRPr="00E57107">
        <w:t>4.5.9.2</w:t>
      </w:r>
      <w:r w:rsidRPr="00E57107">
        <w:tab/>
        <w:t>GTP-C overload control</w:t>
      </w:r>
      <w:bookmarkEnd w:id="1"/>
    </w:p>
    <w:p w14:paraId="65CCC6E9" w14:textId="77777777" w:rsidR="004A50E0" w:rsidRPr="00E57107" w:rsidRDefault="004A50E0" w:rsidP="004A50E0">
      <w:r w:rsidRPr="00E57107">
        <w:t>GTP-C Overload Control feature is an optional feature. Nodes using GTP control plane signalling may support communication of Overload Control Information in order to mitigate overload situation for the overloaded node through actions taken by the peer node(s).</w:t>
      </w:r>
    </w:p>
    <w:p w14:paraId="7BF7C1FE" w14:textId="77777777" w:rsidR="004A50E0" w:rsidRPr="00E57107" w:rsidRDefault="004A50E0" w:rsidP="004A50E0">
      <w:r w:rsidRPr="00E57107">
        <w:t>This feature is supported over S2a and S2b interfaces via GTPv2 control plane protocol.</w:t>
      </w:r>
    </w:p>
    <w:p w14:paraId="6ADA15F2" w14:textId="77777777" w:rsidR="004A50E0" w:rsidRPr="00E57107" w:rsidRDefault="004A50E0" w:rsidP="004A50E0">
      <w:r w:rsidRPr="00E57107">
        <w:t>The Overload Control Information may convey information regarding the node itself and/or regarding specific APN(s) status.</w:t>
      </w:r>
    </w:p>
    <w:p w14:paraId="4B88DBAD" w14:textId="77777777" w:rsidR="004A50E0" w:rsidRPr="00E57107" w:rsidRDefault="004A50E0" w:rsidP="004A50E0">
      <w:r w:rsidRPr="00E57107">
        <w:t>GTP-C Overload Control feature allows the PDN GW to send its Overload Control Information to the TWAN/</w:t>
      </w:r>
      <w:proofErr w:type="spellStart"/>
      <w:r w:rsidRPr="00E57107">
        <w:t>ePDG</w:t>
      </w:r>
      <w:proofErr w:type="spellEnd"/>
      <w:r w:rsidRPr="00E57107">
        <w:t>.</w:t>
      </w:r>
    </w:p>
    <w:p w14:paraId="5C6051F0" w14:textId="77777777" w:rsidR="004A50E0" w:rsidRPr="00E57107" w:rsidRDefault="004A50E0" w:rsidP="004A50E0">
      <w:r w:rsidRPr="00E57107">
        <w:t>GTP-C Overload Control feature allows the TWAN/</w:t>
      </w:r>
      <w:proofErr w:type="spellStart"/>
      <w:r w:rsidRPr="00E57107">
        <w:t>ePDG</w:t>
      </w:r>
      <w:proofErr w:type="spellEnd"/>
      <w:r w:rsidRPr="00E57107">
        <w:t xml:space="preserve"> to send its Overload Control Information to the PDN GW.</w:t>
      </w:r>
    </w:p>
    <w:p w14:paraId="76345913" w14:textId="77777777" w:rsidR="004A50E0" w:rsidRPr="00E57107" w:rsidRDefault="004A50E0" w:rsidP="004A50E0">
      <w:r w:rsidRPr="00E57107">
        <w:t xml:space="preserve">An </w:t>
      </w:r>
      <w:proofErr w:type="spellStart"/>
      <w:r w:rsidRPr="00E57107">
        <w:t>ePDG</w:t>
      </w:r>
      <w:proofErr w:type="spellEnd"/>
      <w:r w:rsidRPr="00E57107">
        <w:t xml:space="preserve"> may apply certain restrictions towards PDN GW that have indicated overload, e.g.:</w:t>
      </w:r>
    </w:p>
    <w:p w14:paraId="514A1587" w14:textId="77777777" w:rsidR="004A50E0" w:rsidRPr="00E57107" w:rsidRDefault="004A50E0" w:rsidP="004A50E0">
      <w:pPr>
        <w:pStyle w:val="B1"/>
      </w:pPr>
      <w:r w:rsidRPr="00E57107">
        <w:t>-</w:t>
      </w:r>
      <w:r w:rsidRPr="00E57107">
        <w:tab/>
        <w:t xml:space="preserve">reject PDN connection requests from the UE (e.g. Initial Attach, UE-initiated Connectivity to Additional PDN, Attach and PDN Connectivity Request at handover to Untrusted WLAN) and locally set a back-off timer. As long as the back-off timer is running, the </w:t>
      </w:r>
      <w:proofErr w:type="spellStart"/>
      <w:r w:rsidRPr="00E57107">
        <w:t>ePDG</w:t>
      </w:r>
      <w:proofErr w:type="spellEnd"/>
      <w:r w:rsidRPr="00E57107">
        <w:t xml:space="preserve"> shall reject the subsequent PDN connection requests from the UE;</w:t>
      </w:r>
    </w:p>
    <w:p w14:paraId="2228BDFA" w14:textId="77777777" w:rsidR="004A50E0" w:rsidRPr="00E57107" w:rsidRDefault="004A50E0" w:rsidP="004A50E0">
      <w:pPr>
        <w:pStyle w:val="B1"/>
      </w:pPr>
      <w:r w:rsidRPr="00E57107">
        <w:t>-</w:t>
      </w:r>
      <w:r w:rsidRPr="00E57107">
        <w:tab/>
        <w:t>reduce/throttle messages towards the PDN GWs indicating overload status;</w:t>
      </w:r>
    </w:p>
    <w:p w14:paraId="100CE2CF" w14:textId="77777777" w:rsidR="004A50E0" w:rsidRPr="00E57107" w:rsidRDefault="004A50E0" w:rsidP="004A50E0">
      <w:pPr>
        <w:pStyle w:val="B1"/>
      </w:pPr>
      <w:r w:rsidRPr="00E57107">
        <w:t>-</w:t>
      </w:r>
      <w:r w:rsidRPr="00E57107">
        <w:tab/>
        <w:t>apply other implementation specific mechanisms, which are outside the scope of 3GPP specifications.</w:t>
      </w:r>
    </w:p>
    <w:p w14:paraId="5965E182" w14:textId="77777777" w:rsidR="004A50E0" w:rsidRPr="00E57107" w:rsidRDefault="004A50E0" w:rsidP="004A50E0">
      <w:r w:rsidRPr="00E57107">
        <w:t>A TWAN may during access authentication in Transparent Single-Connection Mode, Single-Connection Mode and during WLCP procedures in Multi-Connection Mode apply certain restrictions towards PDN GW that have indicated overload, e.g.:</w:t>
      </w:r>
    </w:p>
    <w:p w14:paraId="34892EEA" w14:textId="77777777" w:rsidR="004A50E0" w:rsidRPr="00E57107" w:rsidRDefault="004A50E0" w:rsidP="004A50E0">
      <w:pPr>
        <w:pStyle w:val="B1"/>
      </w:pPr>
      <w:r w:rsidRPr="00E57107">
        <w:t>-</w:t>
      </w:r>
      <w:r w:rsidRPr="00E57107">
        <w:tab/>
        <w:t>reject PDN connection requests from the UE (e.g. Initial Attach with PDN Connectivity, UE Initiated PDN connectivity request, Attach and PDN Connectivity Request at handover to Trusted WLAN) as follows:</w:t>
      </w:r>
    </w:p>
    <w:p w14:paraId="0DD99610" w14:textId="77777777" w:rsidR="004A50E0" w:rsidRPr="00E57107" w:rsidRDefault="004A50E0" w:rsidP="004A50E0">
      <w:pPr>
        <w:pStyle w:val="B2"/>
      </w:pPr>
      <w:r w:rsidRPr="00E57107">
        <w:t>-</w:t>
      </w:r>
      <w:r w:rsidRPr="00E57107">
        <w:tab/>
        <w:t>for Transparent Single-Connection Mode, locally set a back-off timer and prevent the UE from accessing the SSID. For any further request for the same UE and the same SSID, as long as the back-off timer is running, the TWAN prevents the UE from accessing the SSID.</w:t>
      </w:r>
    </w:p>
    <w:p w14:paraId="6F5E8920" w14:textId="2019C29F" w:rsidR="004A50E0" w:rsidRPr="00E57107" w:rsidRDefault="004A50E0" w:rsidP="004A50E0">
      <w:pPr>
        <w:pStyle w:val="B3"/>
        <w:ind w:left="1701" w:hanging="850"/>
      </w:pPr>
      <w:r w:rsidRPr="00E57107">
        <w:t>NOTE 1:</w:t>
      </w:r>
      <w:r w:rsidRPr="00E57107">
        <w:tab/>
        <w:t xml:space="preserve">Some UE(s) may </w:t>
      </w:r>
      <w:ins w:id="11" w:author="Rapporteur" w:date="2021-02-16T14:58:00Z">
        <w:r>
          <w:t xml:space="preserve">block-list </w:t>
        </w:r>
      </w:ins>
      <w:del w:id="12" w:author="Rapporteur" w:date="2021-02-16T14:58:00Z">
        <w:r w:rsidRPr="00E57107" w:rsidDel="004A50E0">
          <w:delText xml:space="preserve">black-list </w:delText>
        </w:r>
      </w:del>
      <w:r w:rsidRPr="00E57107">
        <w:t>an AP when they fail to authenticate on this AP. The following mechanisms can help lowering the risk of having to reject an attempt to access TWAN in Transparent Single-Connection Mode:</w:t>
      </w:r>
    </w:p>
    <w:p w14:paraId="18BF7C00" w14:textId="77777777" w:rsidR="004A50E0" w:rsidRPr="00E57107" w:rsidRDefault="004A50E0" w:rsidP="004A50E0">
      <w:pPr>
        <w:pStyle w:val="B5"/>
        <w:ind w:left="1985"/>
      </w:pPr>
      <w:r w:rsidRPr="00E57107">
        <w:t>-</w:t>
      </w:r>
      <w:r w:rsidRPr="00E57107">
        <w:tab/>
        <w:t>The TWAN reselects another PDN GW to retry PDN connection establishment, if more than one PDN GW supports the target APN,</w:t>
      </w:r>
    </w:p>
    <w:p w14:paraId="0504CAB8" w14:textId="77777777" w:rsidR="004A50E0" w:rsidRPr="00E57107" w:rsidRDefault="004A50E0" w:rsidP="004A50E0">
      <w:pPr>
        <w:pStyle w:val="B5"/>
        <w:ind w:left="1985"/>
      </w:pPr>
      <w:r w:rsidRPr="00E57107">
        <w:t>-</w:t>
      </w:r>
      <w:r w:rsidRPr="00E57107">
        <w:tab/>
        <w:t>If possible, the TWAN rejects UEs in Single-Connection Mode and Multi-Connection Mode before rejecting UEs in Transparent Single-Connection Mode when the PDN GW(s) have indicated overload.</w:t>
      </w:r>
    </w:p>
    <w:p w14:paraId="23E1A998" w14:textId="77777777" w:rsidR="004A50E0" w:rsidRPr="00E57107" w:rsidRDefault="004A50E0" w:rsidP="004A50E0">
      <w:pPr>
        <w:pStyle w:val="B2"/>
      </w:pPr>
      <w:r w:rsidRPr="00E57107">
        <w:t>-</w:t>
      </w:r>
      <w:r w:rsidRPr="00E57107">
        <w:tab/>
        <w:t>for Single-Connection Mode, reject EPC access requests from the UE with a Session Management back-off timer that instructs the UE to not request new PDN connectivity to the same APN for the indicated time.</w:t>
      </w:r>
    </w:p>
    <w:p w14:paraId="23340144" w14:textId="77777777" w:rsidR="004A50E0" w:rsidRPr="00E57107" w:rsidRDefault="004A50E0" w:rsidP="004A50E0">
      <w:pPr>
        <w:pStyle w:val="B2"/>
      </w:pPr>
      <w:r w:rsidRPr="00E57107">
        <w:t>-</w:t>
      </w:r>
      <w:r w:rsidRPr="00E57107">
        <w:tab/>
        <w:t>for Multi-Connection Mode, reject WLCP PDN connection requests for the same APN from the UE with a Session Management back-off timer that instructs the UE to not request new PDN connectivity to the same APN for the indicated time.</w:t>
      </w:r>
    </w:p>
    <w:p w14:paraId="1D214766" w14:textId="77777777" w:rsidR="004A50E0" w:rsidRPr="00E57107" w:rsidRDefault="004A50E0" w:rsidP="004A50E0">
      <w:pPr>
        <w:pStyle w:val="B1"/>
      </w:pPr>
      <w:r w:rsidRPr="00E57107">
        <w:t>-</w:t>
      </w:r>
      <w:r w:rsidRPr="00E57107">
        <w:tab/>
        <w:t>reduce/throttle messages towards the PDN GWs indicating overload status;</w:t>
      </w:r>
    </w:p>
    <w:p w14:paraId="20BCE8A7" w14:textId="77777777" w:rsidR="004A50E0" w:rsidRPr="00E57107" w:rsidRDefault="004A50E0" w:rsidP="004A50E0">
      <w:pPr>
        <w:pStyle w:val="B1"/>
      </w:pPr>
      <w:r w:rsidRPr="00E57107">
        <w:t>-</w:t>
      </w:r>
      <w:r w:rsidRPr="00E57107">
        <w:tab/>
        <w:t>apply other implementation specific mechanisms, which are outside the scope of 3GPP specifications.</w:t>
      </w:r>
    </w:p>
    <w:p w14:paraId="0A3604EB" w14:textId="77777777" w:rsidR="004A50E0" w:rsidRPr="00E57107" w:rsidRDefault="004A50E0" w:rsidP="004A50E0">
      <w:r w:rsidRPr="00E57107">
        <w:t>The same concepts as described in TS 23.401 [4] clause 4.3.7.1a.2 for PGW Overload Control apply with the TWAN/</w:t>
      </w:r>
      <w:proofErr w:type="spellStart"/>
      <w:r w:rsidRPr="00E57107">
        <w:t>ePDG</w:t>
      </w:r>
      <w:proofErr w:type="spellEnd"/>
      <w:r w:rsidRPr="00E57107">
        <w:t xml:space="preserve"> playing a similar role as the MME/SGSN.</w:t>
      </w:r>
    </w:p>
    <w:p w14:paraId="55677254" w14:textId="77777777" w:rsidR="004A50E0" w:rsidRPr="00E57107" w:rsidRDefault="004A50E0" w:rsidP="004A50E0">
      <w:pPr>
        <w:pStyle w:val="NO"/>
      </w:pPr>
      <w:r w:rsidRPr="00E57107">
        <w:t>NOTE 2:</w:t>
      </w:r>
      <w:r w:rsidRPr="00E57107">
        <w:tab/>
        <w:t>Refer to clause 12 of TS 29.274 [57] for the details, such as exact format of the Overload Control Information, mechanisms to discover the support of the feature by the peer node, interfaces for which this feature is applicable, APN level overload control, etc.</w:t>
      </w:r>
    </w:p>
    <w:p w14:paraId="7C99DAE0" w14:textId="77777777" w:rsidR="004A50E0" w:rsidRPr="00E57107" w:rsidRDefault="004A50E0" w:rsidP="004A50E0">
      <w:r w:rsidRPr="00E57107">
        <w:lastRenderedPageBreak/>
        <w:t>If the UE has received a Session Management back-off timer over non-3GPP access from the TWAG, the UE shall not send any Session Management requests related to that APN to the network via WLAN as long as the Session Management back-off timer is running.</w:t>
      </w:r>
    </w:p>
    <w:p w14:paraId="356EC5D3" w14:textId="77777777" w:rsidR="004A50E0" w:rsidRPr="00E57107" w:rsidRDefault="004A50E0" w:rsidP="004A50E0">
      <w:r w:rsidRPr="00E57107">
        <w:t>A Session Management back-off timer received over non-3GPP access has no impact on the UE behaviour in 3GPP access. A Session Management back-off time received over 3GPP access has no impact on the UE behaviour in non-3GPP access.</w:t>
      </w:r>
    </w:p>
    <w:p w14:paraId="75A812A1" w14:textId="77777777" w:rsidR="004A50E0" w:rsidRPr="00E57107" w:rsidRDefault="004A50E0" w:rsidP="004A50E0">
      <w:pPr>
        <w:pStyle w:val="NO"/>
      </w:pPr>
      <w:r w:rsidRPr="00E57107">
        <w:t>NOTE 3:</w:t>
      </w:r>
      <w:r w:rsidRPr="00E57107">
        <w:tab/>
        <w:t xml:space="preserve">For </w:t>
      </w:r>
      <w:proofErr w:type="spellStart"/>
      <w:r w:rsidRPr="00E57107">
        <w:t>ePDG</w:t>
      </w:r>
      <w:proofErr w:type="spellEnd"/>
      <w:r w:rsidRPr="00E57107">
        <w:t xml:space="preserve">, since a Session Management back-off timer is not provided to the UE, the UE may retry its request. This results in repeated </w:t>
      </w:r>
      <w:proofErr w:type="spellStart"/>
      <w:r w:rsidRPr="00E57107">
        <w:t>signaling</w:t>
      </w:r>
      <w:proofErr w:type="spellEnd"/>
      <w:r w:rsidRPr="00E57107">
        <w:t xml:space="preserve"> towards the </w:t>
      </w:r>
      <w:proofErr w:type="spellStart"/>
      <w:r w:rsidRPr="00E57107">
        <w:t>ePDG</w:t>
      </w:r>
      <w:proofErr w:type="spellEnd"/>
      <w:r w:rsidRPr="00E57107">
        <w:t xml:space="preserve"> before the network rejects the request from UE. Hence, it may cause the overload of the </w:t>
      </w:r>
      <w:proofErr w:type="spellStart"/>
      <w:r w:rsidRPr="00E57107">
        <w:t>ePDG</w:t>
      </w:r>
      <w:proofErr w:type="spellEnd"/>
      <w:r w:rsidRPr="00E57107">
        <w:t>.</w:t>
      </w:r>
    </w:p>
    <w:p w14:paraId="4BDFA8AB" w14:textId="77777777" w:rsidR="004A50E0" w:rsidRPr="00E57107" w:rsidRDefault="004A50E0" w:rsidP="004A50E0">
      <w:r w:rsidRPr="00E57107">
        <w:t>A PDN GW may apply certain restrictions towards TWAN/</w:t>
      </w:r>
      <w:proofErr w:type="spellStart"/>
      <w:r w:rsidRPr="00E57107">
        <w:t>ePDG</w:t>
      </w:r>
      <w:proofErr w:type="spellEnd"/>
      <w:r w:rsidRPr="00E57107">
        <w:t xml:space="preserve"> that have indicated overload, e.g. apply similar policies as those described in TS 23.401 [4] clause 4.3.7.1a.2 in the case of an MME or an SGW has indicated overload.</w:t>
      </w:r>
    </w:p>
    <w:p w14:paraId="5813249E" w14:textId="0545743D" w:rsidR="00D5368F" w:rsidRDefault="00D5368F" w:rsidP="00D5368F"/>
    <w:p w14:paraId="534D81DB" w14:textId="2A1DF47A" w:rsidR="00D5368F" w:rsidRPr="00D5368F" w:rsidRDefault="00D5368F" w:rsidP="00D5368F">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2"/>
    <w:bookmarkEnd w:id="3"/>
    <w:bookmarkEnd w:id="4"/>
    <w:bookmarkEnd w:id="5"/>
    <w:bookmarkEnd w:id="6"/>
    <w:bookmarkEnd w:id="7"/>
    <w:bookmarkEnd w:id="8"/>
    <w:bookmarkEnd w:id="9"/>
    <w:bookmarkEnd w:id="10"/>
    <w:p w14:paraId="3E7F4C78" w14:textId="77777777" w:rsidR="00B47B1A" w:rsidRDefault="00B47B1A">
      <w:pPr>
        <w:rPr>
          <w:noProof/>
        </w:rPr>
      </w:pPr>
    </w:p>
    <w:sectPr w:rsidR="00B47B1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0CD5D8" w14:textId="77777777" w:rsidR="0006209C" w:rsidRDefault="0006209C">
      <w:r>
        <w:separator/>
      </w:r>
    </w:p>
  </w:endnote>
  <w:endnote w:type="continuationSeparator" w:id="0">
    <w:p w14:paraId="058664BF" w14:textId="77777777" w:rsidR="0006209C" w:rsidRDefault="00062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D6467F" w14:textId="77777777" w:rsidR="0006209C" w:rsidRDefault="0006209C">
      <w:r>
        <w:separator/>
      </w:r>
    </w:p>
  </w:footnote>
  <w:footnote w:type="continuationSeparator" w:id="0">
    <w:p w14:paraId="7301538B" w14:textId="77777777" w:rsidR="0006209C" w:rsidRDefault="00062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5C"/>
    <w:rsid w:val="00004E50"/>
    <w:rsid w:val="00022E4A"/>
    <w:rsid w:val="00040695"/>
    <w:rsid w:val="0006209C"/>
    <w:rsid w:val="000628F9"/>
    <w:rsid w:val="00073CC3"/>
    <w:rsid w:val="00090A72"/>
    <w:rsid w:val="000A4ADB"/>
    <w:rsid w:val="000A6394"/>
    <w:rsid w:val="000A6764"/>
    <w:rsid w:val="000B3CC9"/>
    <w:rsid w:val="000B7FED"/>
    <w:rsid w:val="000C038A"/>
    <w:rsid w:val="000C1DB3"/>
    <w:rsid w:val="000C6598"/>
    <w:rsid w:val="000D44B3"/>
    <w:rsid w:val="00106E64"/>
    <w:rsid w:val="00145D43"/>
    <w:rsid w:val="00192C46"/>
    <w:rsid w:val="001A08B3"/>
    <w:rsid w:val="001A7B60"/>
    <w:rsid w:val="001B52F0"/>
    <w:rsid w:val="001B7A65"/>
    <w:rsid w:val="001E41F3"/>
    <w:rsid w:val="00221A06"/>
    <w:rsid w:val="0026004D"/>
    <w:rsid w:val="002640DD"/>
    <w:rsid w:val="00275D12"/>
    <w:rsid w:val="0028419B"/>
    <w:rsid w:val="00284FEB"/>
    <w:rsid w:val="002860C4"/>
    <w:rsid w:val="00295007"/>
    <w:rsid w:val="002B5741"/>
    <w:rsid w:val="002C2976"/>
    <w:rsid w:val="002E472E"/>
    <w:rsid w:val="00305409"/>
    <w:rsid w:val="00310807"/>
    <w:rsid w:val="00335EB4"/>
    <w:rsid w:val="003609EF"/>
    <w:rsid w:val="0036231A"/>
    <w:rsid w:val="00374DD4"/>
    <w:rsid w:val="00385AEB"/>
    <w:rsid w:val="003D061F"/>
    <w:rsid w:val="003D454E"/>
    <w:rsid w:val="003E1A36"/>
    <w:rsid w:val="00410371"/>
    <w:rsid w:val="004242F1"/>
    <w:rsid w:val="00454BDC"/>
    <w:rsid w:val="00477870"/>
    <w:rsid w:val="00485745"/>
    <w:rsid w:val="004A50E0"/>
    <w:rsid w:val="004B4C17"/>
    <w:rsid w:val="004B75B7"/>
    <w:rsid w:val="004F23DD"/>
    <w:rsid w:val="00512964"/>
    <w:rsid w:val="00512EB9"/>
    <w:rsid w:val="0051580D"/>
    <w:rsid w:val="00547111"/>
    <w:rsid w:val="00592D74"/>
    <w:rsid w:val="005D1247"/>
    <w:rsid w:val="005E2C44"/>
    <w:rsid w:val="00621188"/>
    <w:rsid w:val="006257ED"/>
    <w:rsid w:val="0065765B"/>
    <w:rsid w:val="00665C47"/>
    <w:rsid w:val="00666D8A"/>
    <w:rsid w:val="00695808"/>
    <w:rsid w:val="006B46FB"/>
    <w:rsid w:val="006E21FB"/>
    <w:rsid w:val="00701BD4"/>
    <w:rsid w:val="00751552"/>
    <w:rsid w:val="00767D3C"/>
    <w:rsid w:val="00792342"/>
    <w:rsid w:val="007977A8"/>
    <w:rsid w:val="007A2FCA"/>
    <w:rsid w:val="007B512A"/>
    <w:rsid w:val="007B6EF5"/>
    <w:rsid w:val="007C1785"/>
    <w:rsid w:val="007C2097"/>
    <w:rsid w:val="007C5CE4"/>
    <w:rsid w:val="007D6A07"/>
    <w:rsid w:val="007F7259"/>
    <w:rsid w:val="008040A8"/>
    <w:rsid w:val="008279FA"/>
    <w:rsid w:val="008510BB"/>
    <w:rsid w:val="008626E7"/>
    <w:rsid w:val="00870EE7"/>
    <w:rsid w:val="00873488"/>
    <w:rsid w:val="008863B9"/>
    <w:rsid w:val="008902B8"/>
    <w:rsid w:val="008A45A6"/>
    <w:rsid w:val="008B1EDC"/>
    <w:rsid w:val="008F3789"/>
    <w:rsid w:val="008F686C"/>
    <w:rsid w:val="009148DE"/>
    <w:rsid w:val="00941E30"/>
    <w:rsid w:val="00967BD6"/>
    <w:rsid w:val="00970865"/>
    <w:rsid w:val="0097442F"/>
    <w:rsid w:val="009777D9"/>
    <w:rsid w:val="00991B88"/>
    <w:rsid w:val="009A5753"/>
    <w:rsid w:val="009A579D"/>
    <w:rsid w:val="009E3297"/>
    <w:rsid w:val="009F734F"/>
    <w:rsid w:val="00A2219A"/>
    <w:rsid w:val="00A246B6"/>
    <w:rsid w:val="00A47E70"/>
    <w:rsid w:val="00A50CF0"/>
    <w:rsid w:val="00A7671C"/>
    <w:rsid w:val="00AA2CBC"/>
    <w:rsid w:val="00AC5820"/>
    <w:rsid w:val="00AC7A4A"/>
    <w:rsid w:val="00AD1CD8"/>
    <w:rsid w:val="00B028EA"/>
    <w:rsid w:val="00B258BB"/>
    <w:rsid w:val="00B47B1A"/>
    <w:rsid w:val="00B513EE"/>
    <w:rsid w:val="00B52AAE"/>
    <w:rsid w:val="00B67B97"/>
    <w:rsid w:val="00B855DD"/>
    <w:rsid w:val="00B968C8"/>
    <w:rsid w:val="00BA3EC5"/>
    <w:rsid w:val="00BA51D9"/>
    <w:rsid w:val="00BB5DFC"/>
    <w:rsid w:val="00BD279D"/>
    <w:rsid w:val="00BD6BB8"/>
    <w:rsid w:val="00C42356"/>
    <w:rsid w:val="00C66BA2"/>
    <w:rsid w:val="00C7333A"/>
    <w:rsid w:val="00C9588E"/>
    <w:rsid w:val="00C95985"/>
    <w:rsid w:val="00CB5EC6"/>
    <w:rsid w:val="00CC5026"/>
    <w:rsid w:val="00CC68D0"/>
    <w:rsid w:val="00CD7A7F"/>
    <w:rsid w:val="00CF27C6"/>
    <w:rsid w:val="00D03F9A"/>
    <w:rsid w:val="00D06D51"/>
    <w:rsid w:val="00D24991"/>
    <w:rsid w:val="00D26CC6"/>
    <w:rsid w:val="00D50255"/>
    <w:rsid w:val="00D52A5E"/>
    <w:rsid w:val="00D5368F"/>
    <w:rsid w:val="00D55103"/>
    <w:rsid w:val="00D66520"/>
    <w:rsid w:val="00D676C8"/>
    <w:rsid w:val="00D67CCB"/>
    <w:rsid w:val="00D9463F"/>
    <w:rsid w:val="00DE34CF"/>
    <w:rsid w:val="00E05D27"/>
    <w:rsid w:val="00E13F3D"/>
    <w:rsid w:val="00E34898"/>
    <w:rsid w:val="00EB09B7"/>
    <w:rsid w:val="00EE7D7C"/>
    <w:rsid w:val="00F25D98"/>
    <w:rsid w:val="00F300FB"/>
    <w:rsid w:val="00FA1EBD"/>
    <w:rsid w:val="00FB5D4D"/>
    <w:rsid w:val="00FB6386"/>
    <w:rsid w:val="00FD63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1A06"/>
    <w:rPr>
      <w:rFonts w:ascii="Times New Roman" w:hAnsi="Times New Roman"/>
      <w:sz w:val="24"/>
      <w:szCs w:val="24"/>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szCs w:val="20"/>
      <w:lang w:val="en-GB"/>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spacing w:after="180"/>
      <w:ind w:left="1135" w:hanging="851"/>
    </w:pPr>
    <w:rPr>
      <w:sz w:val="20"/>
      <w:szCs w:val="20"/>
      <w:lang w:val="en-GB"/>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sz w:val="20"/>
      <w:szCs w:val="20"/>
      <w:lang w:val="en-GB"/>
    </w:rPr>
  </w:style>
  <w:style w:type="paragraph" w:customStyle="1" w:styleId="FP">
    <w:name w:val="FP"/>
    <w:basedOn w:val="Normal"/>
    <w:rsid w:val="000B7FED"/>
    <w:rPr>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rPr>
  </w:style>
  <w:style w:type="paragraph" w:customStyle="1" w:styleId="TH">
    <w:name w:val="TH"/>
    <w:basedOn w:val="Normal"/>
    <w:link w:val="THChar"/>
    <w:rsid w:val="000B7FED"/>
    <w:pPr>
      <w:keepNext/>
      <w:keepLines/>
      <w:spacing w:before="60" w:after="180"/>
      <w:jc w:val="center"/>
    </w:pPr>
    <w:rPr>
      <w:rFonts w:ascii="Arial" w:hAnsi="Arial"/>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47B1A"/>
    <w:rPr>
      <w:rFonts w:ascii="Times New Roman" w:hAnsi="Times New Roman"/>
      <w:lang w:val="en-GB" w:eastAsia="en-US"/>
    </w:rPr>
  </w:style>
  <w:style w:type="character" w:customStyle="1" w:styleId="THChar">
    <w:name w:val="TH Char"/>
    <w:link w:val="TH"/>
    <w:locked/>
    <w:rsid w:val="00E05D27"/>
    <w:rPr>
      <w:rFonts w:ascii="Arial" w:hAnsi="Arial"/>
      <w:b/>
      <w:lang w:val="en-GB" w:eastAsia="en-US"/>
    </w:rPr>
  </w:style>
  <w:style w:type="character" w:customStyle="1" w:styleId="TFChar">
    <w:name w:val="TF Char"/>
    <w:link w:val="TF"/>
    <w:rsid w:val="00E05D27"/>
    <w:rPr>
      <w:rFonts w:ascii="Arial" w:hAnsi="Arial"/>
      <w:b/>
      <w:lang w:val="en-GB" w:eastAsia="en-US"/>
    </w:rPr>
  </w:style>
  <w:style w:type="character" w:customStyle="1" w:styleId="TALChar">
    <w:name w:val="TAL Char"/>
    <w:link w:val="TAL"/>
    <w:locked/>
    <w:rsid w:val="00E05D27"/>
    <w:rPr>
      <w:rFonts w:ascii="Arial" w:hAnsi="Arial"/>
      <w:sz w:val="18"/>
      <w:lang w:val="en-GB" w:eastAsia="en-US"/>
    </w:rPr>
  </w:style>
  <w:style w:type="character" w:customStyle="1" w:styleId="TAHChar">
    <w:name w:val="TAH Char"/>
    <w:link w:val="TAH"/>
    <w:locked/>
    <w:rsid w:val="00E05D27"/>
    <w:rPr>
      <w:rFonts w:ascii="Arial" w:hAnsi="Arial"/>
      <w:b/>
      <w:sz w:val="18"/>
      <w:lang w:val="en-GB" w:eastAsia="en-US"/>
    </w:rPr>
  </w:style>
  <w:style w:type="character" w:customStyle="1" w:styleId="PLChar">
    <w:name w:val="PL Char"/>
    <w:link w:val="PL"/>
    <w:locked/>
    <w:rsid w:val="00E05D2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42720628">
      <w:bodyDiv w:val="1"/>
      <w:marLeft w:val="0"/>
      <w:marRight w:val="0"/>
      <w:marTop w:val="0"/>
      <w:marBottom w:val="0"/>
      <w:divBdr>
        <w:top w:val="none" w:sz="0" w:space="0" w:color="auto"/>
        <w:left w:val="none" w:sz="0" w:space="0" w:color="auto"/>
        <w:bottom w:val="none" w:sz="0" w:space="0" w:color="auto"/>
        <w:right w:val="none" w:sz="0" w:space="0" w:color="auto"/>
      </w:divBdr>
      <w:divsChild>
        <w:div w:id="19674701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9DEFAD-9FFC-4D03-B61F-B69EF97F1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C07C03-DBDE-4B01-BC68-5E90CD2C09A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AC922F-EE8D-4987-B033-908A57F3672B}">
  <ds:schemaRefs>
    <ds:schemaRef ds:uri="http://schemas.openxmlformats.org/officeDocument/2006/bibliography"/>
  </ds:schemaRefs>
</ds:datastoreItem>
</file>

<file path=customXml/itemProps4.xml><?xml version="1.0" encoding="utf-8"?>
<ds:datastoreItem xmlns:ds="http://schemas.openxmlformats.org/officeDocument/2006/customXml" ds:itemID="{94F4ABAE-4E8A-455B-9E73-02809416CF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2</TotalTime>
  <Pages>3</Pages>
  <Words>1009</Words>
  <Characters>5755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Irfan</cp:lastModifiedBy>
  <cp:revision>6</cp:revision>
  <cp:lastPrinted>1900-01-01T08:00:00Z</cp:lastPrinted>
  <dcterms:created xsi:type="dcterms:W3CDTF">2021-02-18T02:53:00Z</dcterms:created>
  <dcterms:modified xsi:type="dcterms:W3CDTF">2021-02-18T02:54:00Z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(2)J0IVqdLu9vQVCnvAM8k9M49nCNO+YQyxFXxm8ksGldm6F69XMZ07E6y0k4idWDmlC+3XG5av
hqhA9obxJJp9Dwm06n6wSxHHYxF1Evc1m78ERDFiYMqXhnzXcKaXdiqEm5LagMGY6sfZTKtg
bfimOeJAPbWR5/dGFSNHoZ2ZMnuU58PuJaofUpNAd76KNDJgwdtXubG2jeA4DDq0EwaEoqTm
lSQfnkeV7FepIyvcBp</vt:lpwstr>
  </property>
  <property fmtid="{D5CDD505-2E9C-101B-9397-08002B2CF9AE}" pid="22" name="_2015_ms_pID_7253431">
    <vt:lpwstr>wYNsrrkGsgsRCyiQ1VWmD8FKOJw19HXEUxpGa0v429O6yzWvcm7XEi
Vmr0dEZRYniVDV+0vy98Fkbq8oOvEMLcn0JVDnKo9nkdrGf2+h05dJbHwPwn8jn6II8u+C2o
ZuoPhi53dpgIXV3LG0xdulxMuB5laXghKN1x/Uf/fJTGGm1Ow4fh33oyfwVGQEPcoiaKsVPk
XQ9Ef4v+lgq8t2DV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1608540342</vt:lpwstr>
  </property>
  <property fmtid="{D5CDD505-2E9C-101B-9397-08002B2CF9AE}" pid="27" name="ContentTypeId">
    <vt:lpwstr>0x0101003AA7AC0C743A294CADF60F661720E3E6</vt:lpwstr>
  </property>
  <property fmtid="{D5CDD505-2E9C-101B-9397-08002B2CF9AE}" pid="28" name="NSCPROP_SA">
    <vt:lpwstr>C:\Users\a.bennett.CORP\AppData\Local\Microsoft\Windows\INetCache\Content.Outlook\YTG3MF2X\S2-210xxxx_23502_inclusive-terminology.docx</vt:lpwstr>
  </property>
</Properties>
</file>